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5E74E03C"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3C34DF">
        <w:rPr>
          <w:rFonts w:ascii="Arial" w:hAnsi="Arial" w:cs="Arial"/>
          <w:b/>
          <w:bCs/>
          <w:sz w:val="24"/>
          <w:szCs w:val="24"/>
        </w:rPr>
        <w:t>1</w:t>
      </w:r>
      <w:r w:rsidRPr="00573E31">
        <w:rPr>
          <w:rFonts w:ascii="Arial" w:hAnsi="Arial" w:cs="Arial"/>
          <w:b/>
          <w:bCs/>
          <w:sz w:val="24"/>
          <w:szCs w:val="24"/>
        </w:rPr>
        <w:tab/>
        <w:t>S2-</w:t>
      </w:r>
      <w:r w:rsidR="00BC20B5" w:rsidRPr="00573E31">
        <w:rPr>
          <w:rFonts w:ascii="Arial" w:hAnsi="Arial" w:cs="Arial"/>
          <w:b/>
          <w:bCs/>
          <w:sz w:val="24"/>
          <w:szCs w:val="24"/>
        </w:rPr>
        <w:t>250</w:t>
      </w:r>
      <w:r w:rsidR="00C82C34">
        <w:rPr>
          <w:rFonts w:ascii="Arial" w:hAnsi="Arial" w:cs="Arial"/>
          <w:b/>
          <w:bCs/>
          <w:sz w:val="24"/>
          <w:szCs w:val="24"/>
        </w:rPr>
        <w:t>9106</w:t>
      </w:r>
    </w:p>
    <w:p w14:paraId="192841D8" w14:textId="7F3B26EB" w:rsidR="000D624D" w:rsidRPr="00573E31" w:rsidRDefault="003C34DF">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3574C5" w:rsidRPr="00573E31">
        <w:rPr>
          <w:rFonts w:ascii="Arial" w:hAnsi="Arial" w:cs="Arial"/>
          <w:b/>
          <w:bCs/>
          <w:sz w:val="24"/>
        </w:rPr>
        <w:t xml:space="preserve"> – </w:t>
      </w:r>
      <w:r>
        <w:rPr>
          <w:rFonts w:ascii="Arial" w:hAnsi="Arial" w:cs="Arial"/>
          <w:b/>
          <w:bCs/>
          <w:sz w:val="24"/>
        </w:rPr>
        <w:t>17</w:t>
      </w:r>
      <w:r w:rsidR="003574C5" w:rsidRPr="00573E31">
        <w:rPr>
          <w:rFonts w:ascii="Arial" w:hAnsi="Arial" w:cs="Arial"/>
          <w:b/>
          <w:bCs/>
          <w:sz w:val="24"/>
        </w:rPr>
        <w:t xml:space="preserve"> </w:t>
      </w:r>
      <w:r>
        <w:rPr>
          <w:rFonts w:ascii="Arial" w:hAnsi="Arial" w:cs="Arial"/>
          <w:b/>
          <w:bCs/>
          <w:sz w:val="24"/>
        </w:rPr>
        <w:t>Oct</w:t>
      </w:r>
      <w:r w:rsidR="003574C5" w:rsidRPr="00573E31">
        <w:rPr>
          <w:rFonts w:ascii="Arial" w:hAnsi="Arial" w:cs="Arial"/>
          <w:b/>
          <w:bCs/>
          <w:sz w:val="24"/>
        </w:rPr>
        <w:t xml:space="preserve">, 2025, </w:t>
      </w:r>
      <w:r>
        <w:rPr>
          <w:rFonts w:ascii="Arial" w:hAnsi="Arial" w:cs="Arial"/>
          <w:b/>
          <w:bCs/>
          <w:sz w:val="24"/>
        </w:rPr>
        <w:t>Wuhan</w:t>
      </w:r>
      <w:r w:rsidR="003574C5" w:rsidRPr="00573E31">
        <w:rPr>
          <w:rFonts w:ascii="Arial" w:hAnsi="Arial" w:cs="Arial"/>
          <w:b/>
          <w:bCs/>
          <w:sz w:val="24"/>
        </w:rPr>
        <w:t xml:space="preserve">, </w:t>
      </w:r>
      <w:r>
        <w:rPr>
          <w:rFonts w:ascii="Arial" w:hAnsi="Arial" w:cs="Arial"/>
          <w:b/>
          <w:bCs/>
          <w:sz w:val="24"/>
        </w:rPr>
        <w:t>China</w:t>
      </w:r>
      <w:r w:rsidR="003574C5" w:rsidRPr="00573E31">
        <w:rPr>
          <w:rFonts w:ascii="Arial" w:hAnsi="Arial" w:cs="Arial"/>
          <w:b/>
          <w:bCs/>
          <w:sz w:val="24"/>
        </w:rPr>
        <w:tab/>
      </w:r>
    </w:p>
    <w:p w14:paraId="3872BE3B" w14:textId="419CEA82"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7679E5">
        <w:rPr>
          <w:rFonts w:ascii="Arial" w:hAnsi="Arial" w:cs="Arial"/>
          <w:b/>
        </w:rPr>
        <w:t>IIT Bombay</w:t>
      </w:r>
      <w:r w:rsidR="00C82C34">
        <w:rPr>
          <w:rFonts w:ascii="Arial" w:hAnsi="Arial" w:cs="Arial"/>
          <w:b/>
        </w:rPr>
        <w:t xml:space="preserve">, </w:t>
      </w:r>
      <w:proofErr w:type="spellStart"/>
      <w:r w:rsidR="00C82C34">
        <w:rPr>
          <w:rFonts w:ascii="Arial" w:hAnsi="Arial" w:cs="Arial"/>
          <w:b/>
        </w:rPr>
        <w:t>Tejas</w:t>
      </w:r>
      <w:proofErr w:type="spellEnd"/>
      <w:r w:rsidR="00C82C34">
        <w:rPr>
          <w:rFonts w:ascii="Arial" w:hAnsi="Arial" w:cs="Arial"/>
          <w:b/>
        </w:rPr>
        <w:t xml:space="preserve"> Networks Limited</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3500E66B" w:rsidR="000D624D" w:rsidRPr="00573E31" w:rsidRDefault="003574C5">
      <w:pPr>
        <w:rPr>
          <w:rFonts w:ascii="Arial" w:hAnsi="Arial" w:cs="Arial"/>
          <w:i/>
        </w:rPr>
      </w:pPr>
      <w:r w:rsidRPr="005C0DE8">
        <w:rPr>
          <w:rFonts w:ascii="Arial" w:hAnsi="Arial" w:cs="Arial"/>
          <w:i/>
        </w:rPr>
        <w:t xml:space="preserve">Abstract of the contribution: </w:t>
      </w:r>
      <w:r w:rsidR="006A7E8E" w:rsidRPr="005C0DE8">
        <w:rPr>
          <w:rFonts w:ascii="Arial" w:hAnsi="Arial" w:cs="Arial"/>
          <w:i/>
        </w:rPr>
        <w:t xml:space="preserve">This document </w:t>
      </w:r>
      <w:r w:rsidR="008B6262" w:rsidRPr="005C0DE8">
        <w:rPr>
          <w:rFonts w:ascii="Arial" w:hAnsi="Arial" w:cs="Arial"/>
          <w:i/>
        </w:rPr>
        <w:t xml:space="preserve">proposes some modification to WT#3.1 </w:t>
      </w:r>
      <w:r w:rsidR="0049581D" w:rsidRPr="005C0DE8">
        <w:rPr>
          <w:rFonts w:ascii="Arial" w:hAnsi="Arial" w:cs="Arial"/>
          <w:i/>
        </w:rPr>
        <w:t>regarding the use of AI for 6G architecture</w:t>
      </w:r>
      <w:r w:rsidR="006A7E8E" w:rsidRPr="005C0DE8">
        <w:rPr>
          <w:rFonts w:ascii="Arial" w:hAnsi="Arial" w:cs="Arial"/>
          <w:i/>
        </w:rPr>
        <w:t>.</w:t>
      </w:r>
    </w:p>
    <w:p w14:paraId="07E2F70D" w14:textId="77777777" w:rsidR="00184F28" w:rsidRDefault="00184F28" w:rsidP="0049581D">
      <w:pPr>
        <w:rPr>
          <w:lang w:eastAsia="en-US"/>
        </w:rPr>
      </w:pPr>
      <w:bookmarkStart w:id="0"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Heading1"/>
        <w:rPr>
          <w:rFonts w:cs="Arial"/>
          <w:sz w:val="32"/>
          <w:szCs w:val="18"/>
        </w:rPr>
      </w:pPr>
      <w:commentRangeStart w:id="1"/>
      <w:r w:rsidRPr="00573E31">
        <w:t>Annex A.3</w:t>
      </w:r>
      <w:r w:rsidRPr="00573E31">
        <w:rPr>
          <w:rFonts w:cs="Arial"/>
          <w:sz w:val="32"/>
          <w:szCs w:val="18"/>
        </w:rPr>
        <w:t>. WT#3 Scope</w:t>
      </w:r>
      <w:commentRangeEnd w:id="1"/>
      <w:r w:rsidR="003C34DF">
        <w:rPr>
          <w:rStyle w:val="CommentReference"/>
          <w:rFonts w:ascii="Times New Roman" w:eastAsia="Malgun Gothic" w:hAnsi="Times New Roman"/>
          <w:color w:val="000000"/>
          <w:lang w:eastAsia="ja-JP"/>
        </w:rPr>
        <w:commentReference w:id="1"/>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48E56F9" w:rsidR="00DE4C77" w:rsidRPr="00627EFF" w:rsidRDefault="00DE4C77" w:rsidP="00DE4C77">
      <w:pPr>
        <w:pStyle w:val="NO"/>
        <w:rPr>
          <w:lang w:eastAsia="zh-CN"/>
        </w:rPr>
      </w:pPr>
      <w:r w:rsidRPr="00627EFF">
        <w:rPr>
          <w:lang w:eastAsia="zh-CN"/>
        </w:rPr>
        <w:t xml:space="preserve">NOTE 4: </w:t>
      </w:r>
      <w:r w:rsidRPr="00627EFF">
        <w:rPr>
          <w:lang w:eastAsia="zh-CN"/>
        </w:rPr>
        <w:tab/>
      </w:r>
      <w:ins w:id="2" w:author="Shwetha Kiran" w:date="2025-09-26T10:22:00Z">
        <w:r w:rsidR="003C34DF">
          <w:rPr>
            <w:lang w:eastAsia="zh-CN"/>
          </w:rPr>
          <w:t>The term AI agent refers to a</w:t>
        </w:r>
        <w:r w:rsidR="003C34DF" w:rsidRPr="00501ABF">
          <w:rPr>
            <w:lang w:eastAsia="zh-CN"/>
          </w:rPr>
          <w:t>n automated intelligent entity that achieves a specific goal (autonomously or not) on behalf of another entity, by interacting with its environment, acquiring contextual information, reasoning, self-learning, decision-making, and executing tasks (independently or in collaboration with other AI Agents)</w:t>
        </w:r>
        <w:r w:rsidR="003C34DF">
          <w:rPr>
            <w:lang w:eastAsia="zh-CN"/>
          </w:rPr>
          <w:t xml:space="preserve">. </w:t>
        </w:r>
      </w:ins>
      <w:del w:id="3" w:author="Shwetha Kiran" w:date="2025-09-26T10:22:00Z">
        <w:r w:rsidRPr="00627EFF" w:rsidDel="003C34DF">
          <w:rPr>
            <w:lang w:eastAsia="zh-CN"/>
          </w:rPr>
          <w:delText xml:space="preserve">The term AI agent refers to the general concept of agents autonomously performing tasks on behalf of users, systems, and/or applications. </w:delText>
        </w:r>
      </w:del>
      <w:r w:rsidRPr="00627EFF">
        <w:rPr>
          <w:lang w:eastAsia="zh-CN"/>
        </w:rPr>
        <w:t>As the SA1 work is still in progress, adapting the definition of AI agent from SA1 and the use of the term AI agent will be determined as part of the study. AI agent does not imply any specific solution.</w:t>
      </w:r>
    </w:p>
    <w:p w14:paraId="23A6C4D3" w14:textId="4F20F390" w:rsidR="00A83BD4" w:rsidRDefault="00A83BD4" w:rsidP="00A83BD4">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w:t>
      </w:r>
      <w:ins w:id="4" w:author="Shwetha Kiran" w:date="2025-09-30T17:37:00Z">
        <w:r w:rsidR="00EC1E7E">
          <w:rPr>
            <w:lang w:val="en-IE" w:eastAsia="zh-CN"/>
          </w:rPr>
          <w:t xml:space="preserve">system </w:t>
        </w:r>
      </w:ins>
      <w:del w:id="5" w:author="Shwetha Kiran" w:date="2025-09-30T17:37:00Z">
        <w:r w:rsidDel="00EC1E7E">
          <w:rPr>
            <w:lang w:val="en-IE" w:eastAsia="zh-CN"/>
          </w:rPr>
          <w:delText>CN</w:delText>
        </w:r>
        <w:r w:rsidRPr="005251A4" w:rsidDel="00EC1E7E">
          <w:rPr>
            <w:lang w:val="en-IE" w:eastAsia="zh-CN"/>
          </w:rPr>
          <w:delText xml:space="preserve"> </w:delText>
        </w:r>
      </w:del>
      <w:r w:rsidRPr="005251A4">
        <w:rPr>
          <w:lang w:val="en-IE" w:eastAsia="zh-CN"/>
        </w:rPr>
        <w:t xml:space="preserve">to </w:t>
      </w:r>
      <w:r>
        <w:rPr>
          <w:lang w:val="en-IE" w:eastAsia="zh-CN"/>
        </w:rPr>
        <w:t xml:space="preserve">support customised services and </w:t>
      </w:r>
      <w:r w:rsidRPr="005251A4">
        <w:rPr>
          <w:lang w:val="en-IE" w:eastAsia="zh-CN"/>
        </w:rPr>
        <w:t xml:space="preserve">achieve increased levels of </w:t>
      </w:r>
      <w:commentRangeStart w:id="6"/>
      <w:r w:rsidRPr="005251A4">
        <w:rPr>
          <w:lang w:val="en-IE" w:eastAsia="zh-CN"/>
        </w:rPr>
        <w:t>performance, efficiency</w:t>
      </w:r>
      <w:commentRangeEnd w:id="6"/>
      <w:r w:rsidR="008B6262">
        <w:rPr>
          <w:rStyle w:val="CommentReference"/>
        </w:rPr>
        <w:commentReference w:id="6"/>
      </w:r>
      <w:r w:rsidRPr="005251A4">
        <w:rPr>
          <w:lang w:val="en-IE" w:eastAsia="zh-CN"/>
        </w:rPr>
        <w:t>, scalability and resilience</w:t>
      </w:r>
      <w:r>
        <w:rPr>
          <w:lang w:val="en-IE" w:eastAsia="zh-CN"/>
        </w:rPr>
        <w:t>, while enabling multi-vendor interoperability, including:</w:t>
      </w:r>
    </w:p>
    <w:p w14:paraId="1C23266F" w14:textId="4F2118B1" w:rsidR="00BE10B0" w:rsidRDefault="00A83BD4" w:rsidP="00A83BD4">
      <w:pPr>
        <w:pStyle w:val="B2"/>
        <w:rPr>
          <w:lang w:val="en-IE" w:eastAsia="zh-CN"/>
        </w:rPr>
      </w:pPr>
      <w:r w:rsidRPr="00A83BD4">
        <w:rPr>
          <w:lang w:val="en-IE" w:eastAsia="zh-CN"/>
        </w:rPr>
        <w:t>-</w:t>
      </w:r>
      <w:r w:rsidRPr="00A83BD4">
        <w:rPr>
          <w:lang w:val="en-IE" w:eastAsia="zh-CN"/>
        </w:rPr>
        <w:tab/>
        <w:t>understanding requests or events,</w:t>
      </w:r>
    </w:p>
    <w:p w14:paraId="50AE26CB" w14:textId="0A812954" w:rsidR="00BE10B0" w:rsidRDefault="00BE10B0" w:rsidP="00A83BD4">
      <w:pPr>
        <w:pStyle w:val="B2"/>
        <w:rPr>
          <w:lang w:val="en-IE" w:eastAsia="zh-CN"/>
        </w:rPr>
      </w:pPr>
      <w:r>
        <w:rPr>
          <w:lang w:val="en-IE" w:eastAsia="zh-CN"/>
        </w:rPr>
        <w:t>-</w:t>
      </w:r>
      <w:r>
        <w:rPr>
          <w:lang w:val="en-IE" w:eastAsia="zh-CN"/>
        </w:rPr>
        <w:tab/>
      </w:r>
      <w:r w:rsidR="00CB187E">
        <w:rPr>
          <w:lang w:val="en-IE" w:eastAsia="zh-CN"/>
        </w:rPr>
        <w:t>a</w:t>
      </w:r>
      <w:r>
        <w:rPr>
          <w:lang w:val="en-IE" w:eastAsia="zh-CN"/>
        </w:rPr>
        <w:t>cting autonomously and controllably</w:t>
      </w:r>
      <w:r w:rsidR="00A83BD4" w:rsidRPr="00A83BD4">
        <w:rPr>
          <w:lang w:val="en-IE" w:eastAsia="zh-CN"/>
        </w:rPr>
        <w:t xml:space="preserve"> </w:t>
      </w:r>
      <w:r>
        <w:rPr>
          <w:lang w:val="en-IE" w:eastAsia="zh-CN"/>
        </w:rPr>
        <w:t xml:space="preserve">with </w:t>
      </w:r>
      <w:r w:rsidR="00A83BD4" w:rsidRPr="00A83BD4">
        <w:rPr>
          <w:lang w:val="en-IE" w:eastAsia="zh-CN"/>
        </w:rPr>
        <w:t>acquiring contextual information, reasoning, explainability, self-learning, decision-making, generating results, interacting with other network functions, enabling closed-loop interactions,</w:t>
      </w:r>
    </w:p>
    <w:p w14:paraId="0EC36BC1" w14:textId="1844DEEA" w:rsidR="00EC1E7E" w:rsidRDefault="00BE10B0" w:rsidP="00EC1E7E">
      <w:pPr>
        <w:pStyle w:val="B2"/>
        <w:rPr>
          <w:ins w:id="7" w:author="Shwetha Kiran" w:date="2025-09-30T17:34:00Z"/>
          <w:lang w:val="en-IE" w:eastAsia="zh-CN"/>
        </w:rPr>
      </w:pPr>
      <w:r>
        <w:rPr>
          <w:lang w:val="en-IE" w:eastAsia="zh-CN"/>
        </w:rPr>
        <w:t>-</w:t>
      </w:r>
      <w:r>
        <w:rPr>
          <w:lang w:val="en-IE" w:eastAsia="zh-CN"/>
        </w:rPr>
        <w:tab/>
      </w:r>
      <w:r w:rsidR="00A83BD4" w:rsidRPr="00A83BD4">
        <w:rPr>
          <w:lang w:val="en-IE" w:eastAsia="zh-CN"/>
        </w:rPr>
        <w:t>access</w:t>
      </w:r>
      <w:r>
        <w:rPr>
          <w:lang w:val="en-IE" w:eastAsia="zh-CN"/>
        </w:rPr>
        <w:t>ing</w:t>
      </w:r>
      <w:r w:rsidR="00A83BD4" w:rsidRPr="00A83BD4">
        <w:rPr>
          <w:lang w:val="en-IE" w:eastAsia="zh-CN"/>
        </w:rPr>
        <w:t xml:space="preserve"> trusted external capabilities </w:t>
      </w:r>
      <w:r w:rsidR="00CB187E">
        <w:rPr>
          <w:lang w:val="en-IE" w:eastAsia="zh-CN"/>
        </w:rPr>
        <w:t xml:space="preserve">and </w:t>
      </w:r>
      <w:r w:rsidR="00A83BD4" w:rsidRPr="00A83BD4">
        <w:rPr>
          <w:lang w:val="en-IE" w:eastAsia="zh-CN"/>
        </w:rPr>
        <w:t>network AI capabilities,</w:t>
      </w:r>
    </w:p>
    <w:p w14:paraId="5F86FED7" w14:textId="4C767B4D" w:rsidR="00EC1E7E" w:rsidRDefault="00EC1E7E" w:rsidP="00EC1E7E">
      <w:pPr>
        <w:pStyle w:val="B2"/>
        <w:rPr>
          <w:lang w:val="en-IE" w:eastAsia="zh-CN"/>
        </w:rPr>
      </w:pPr>
      <w:ins w:id="8" w:author="Shwetha Kiran" w:date="2025-09-30T17:34:00Z">
        <w:r>
          <w:rPr>
            <w:lang w:val="en-IE" w:eastAsia="zh-CN"/>
          </w:rPr>
          <w:t xml:space="preserve">-  </w:t>
        </w:r>
        <w:commentRangeStart w:id="9"/>
        <w:r>
          <w:rPr>
            <w:lang w:val="en-US" w:eastAsia="zh-CN"/>
          </w:rPr>
          <w:t>energy optimization</w:t>
        </w:r>
      </w:ins>
      <w:ins w:id="10" w:author="Shwetha Kiran" w:date="2025-09-30T17:35:00Z">
        <w:r>
          <w:rPr>
            <w:lang w:val="en-US" w:eastAsia="zh-CN"/>
          </w:rPr>
          <w:t xml:space="preserve"> </w:t>
        </w:r>
      </w:ins>
      <w:commentRangeEnd w:id="9"/>
      <w:ins w:id="11" w:author="Shwetha Kiran" w:date="2025-09-30T17:40:00Z">
        <w:r w:rsidR="008B6262">
          <w:rPr>
            <w:rStyle w:val="CommentReference"/>
          </w:rPr>
          <w:commentReference w:id="9"/>
        </w:r>
      </w:ins>
    </w:p>
    <w:p w14:paraId="4FD99F4E" w14:textId="3EEC94DA" w:rsidR="00A83BD4" w:rsidRPr="00A83BD4" w:rsidRDefault="00CB187E" w:rsidP="00A83BD4">
      <w:pPr>
        <w:pStyle w:val="B2"/>
        <w:rPr>
          <w:lang w:val="en-IE" w:eastAsia="zh-CN"/>
        </w:rPr>
      </w:pPr>
      <w:r>
        <w:rPr>
          <w:lang w:val="en-IE" w:eastAsia="zh-CN"/>
        </w:rPr>
        <w:t>-</w:t>
      </w:r>
      <w:r>
        <w:rPr>
          <w:lang w:val="en-IE" w:eastAsia="zh-CN"/>
        </w:rPr>
        <w:tab/>
        <w:t xml:space="preserve">selecting </w:t>
      </w:r>
      <w:r w:rsidR="00A378AE">
        <w:rPr>
          <w:lang w:val="en-IE" w:eastAsia="zh-CN"/>
        </w:rPr>
        <w:t xml:space="preserve">AI native or </w:t>
      </w:r>
      <w:r w:rsidR="00A83BD4" w:rsidRPr="00A83BD4">
        <w:rPr>
          <w:lang w:val="en-IE" w:eastAsia="zh-CN"/>
        </w:rPr>
        <w:t xml:space="preserve">non-AI native behaviour. </w:t>
      </w:r>
    </w:p>
    <w:p w14:paraId="21CD2757" w14:textId="34FBB09E" w:rsidR="00EC1E7E" w:rsidRDefault="00A83BD4" w:rsidP="00EC1E7E">
      <w:pPr>
        <w:pStyle w:val="B1"/>
        <w:rPr>
          <w:ins w:id="12" w:author="Shwetha Kiran" w:date="2025-09-26T10:26:00Z"/>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1B885184" w14:textId="549A678C" w:rsidR="0099484F" w:rsidRPr="00A83BD4" w:rsidRDefault="0099484F" w:rsidP="00EC1E7E">
      <w:pPr>
        <w:pStyle w:val="B2"/>
        <w:rPr>
          <w:lang w:val="en-IE" w:eastAsia="zh-CN"/>
        </w:rPr>
      </w:pPr>
      <w:r>
        <w:rPr>
          <w:lang w:val="en-IE" w:eastAsia="zh-CN"/>
        </w:rPr>
        <w:t xml:space="preserve">-  </w:t>
      </w:r>
      <w:r w:rsidR="00A83BD4" w:rsidRPr="00A83BD4">
        <w:rPr>
          <w:lang w:val="en-IE" w:eastAsia="zh-CN"/>
        </w:rPr>
        <w:t xml:space="preserve">support AI-related functionalities (e.g. model training, model provisioning, performance monitoring) into 6G </w:t>
      </w:r>
      <w:ins w:id="13" w:author="Shwetha Kiran" w:date="2025-10-03T16:03:00Z">
        <w:r w:rsidR="00C82C34">
          <w:rPr>
            <w:lang w:val="en-IE" w:eastAsia="zh-CN"/>
          </w:rPr>
          <w:t xml:space="preserve">system </w:t>
        </w:r>
      </w:ins>
      <w:del w:id="14" w:author="Shwetha Kiran" w:date="2025-10-03T16:03:00Z">
        <w:r w:rsidR="00A83BD4" w:rsidRPr="00A83BD4" w:rsidDel="00C82C34">
          <w:rPr>
            <w:lang w:val="en-IE" w:eastAsia="zh-CN"/>
          </w:rPr>
          <w:delText xml:space="preserve">CN </w:delText>
        </w:r>
      </w:del>
      <w:r w:rsidR="00A83BD4" w:rsidRPr="00A83BD4">
        <w:rPr>
          <w:lang w:val="en-IE" w:eastAsia="zh-CN"/>
        </w:rPr>
        <w:t xml:space="preserve">considering 5G </w:t>
      </w:r>
      <w:del w:id="15" w:author="Shwetha Kiran" w:date="2025-10-03T16:03:00Z">
        <w:r w:rsidR="00A83BD4" w:rsidRPr="00A83BD4" w:rsidDel="00C82C34">
          <w:rPr>
            <w:lang w:val="en-IE" w:eastAsia="zh-CN"/>
          </w:rPr>
          <w:delText xml:space="preserve">CN </w:delText>
        </w:r>
      </w:del>
      <w:ins w:id="16" w:author="Shwetha Kiran" w:date="2025-10-03T16:03:00Z">
        <w:r w:rsidR="00C82C34">
          <w:rPr>
            <w:lang w:val="en-IE" w:eastAsia="zh-CN"/>
          </w:rPr>
          <w:t>system</w:t>
        </w:r>
        <w:r w:rsidR="00C82C34" w:rsidRPr="00A83BD4">
          <w:rPr>
            <w:lang w:val="en-IE" w:eastAsia="zh-CN"/>
          </w:rPr>
          <w:t xml:space="preserve"> </w:t>
        </w:r>
      </w:ins>
      <w:r w:rsidR="00A83BD4" w:rsidRPr="00A83BD4">
        <w:rPr>
          <w:lang w:val="en-IE" w:eastAsia="zh-CN"/>
        </w:rPr>
        <w:t>AI-related functionalities as a starting point for discussion, which include</w:t>
      </w:r>
      <w:r w:rsidR="00BE10B0">
        <w:rPr>
          <w:lang w:val="en-IE" w:eastAsia="zh-CN"/>
        </w:rPr>
        <w:t>s</w:t>
      </w:r>
      <w:r w:rsidR="00A83BD4" w:rsidRPr="00A83BD4">
        <w:rPr>
          <w:lang w:val="en-IE" w:eastAsia="zh-CN"/>
        </w:rPr>
        <w:t xml:space="preserve"> model interoperability, reliable and sustainable AI. </w:t>
      </w:r>
    </w:p>
    <w:p w14:paraId="4392E660" w14:textId="0AFC0FFD" w:rsidR="00A83BD4" w:rsidRPr="00A83BD4" w:rsidRDefault="00A83BD4" w:rsidP="00A83BD4">
      <w:pPr>
        <w:pStyle w:val="B2"/>
        <w:rPr>
          <w:lang w:val="en-IE" w:eastAsia="zh-CN"/>
        </w:rPr>
      </w:pPr>
      <w:r w:rsidRPr="00A83BD4">
        <w:rPr>
          <w:lang w:val="en-IE" w:eastAsia="zh-CN"/>
        </w:rPr>
        <w:t>-</w:t>
      </w:r>
      <w:r w:rsidRPr="00A83BD4">
        <w:rPr>
          <w:lang w:val="en-IE" w:eastAsia="zh-CN"/>
        </w:rPr>
        <w:tab/>
        <w:t xml:space="preserve">coordinate between 5G </w:t>
      </w:r>
      <w:ins w:id="17" w:author="Shwetha Kiran" w:date="2025-10-03T16:03:00Z">
        <w:r w:rsidR="00C82C34">
          <w:rPr>
            <w:lang w:val="en-IE" w:eastAsia="zh-CN"/>
          </w:rPr>
          <w:t>system</w:t>
        </w:r>
      </w:ins>
      <w:del w:id="18" w:author="Shwetha Kiran" w:date="2025-10-03T16:03:00Z">
        <w:r w:rsidRPr="00A83BD4" w:rsidDel="00C82C34">
          <w:rPr>
            <w:lang w:val="en-IE" w:eastAsia="zh-CN"/>
          </w:rPr>
          <w:delText>CN</w:delText>
        </w:r>
      </w:del>
      <w:r w:rsidRPr="00A83BD4">
        <w:rPr>
          <w:lang w:val="en-IE" w:eastAsia="zh-CN"/>
        </w:rPr>
        <w:t xml:space="preserve"> AI and 6G </w:t>
      </w:r>
      <w:ins w:id="19" w:author="Shwetha Kiran" w:date="2025-10-03T16:03:00Z">
        <w:r w:rsidR="00C82C34">
          <w:rPr>
            <w:lang w:val="en-IE" w:eastAsia="zh-CN"/>
          </w:rPr>
          <w:t>system</w:t>
        </w:r>
      </w:ins>
      <w:del w:id="20" w:author="Shwetha Kiran" w:date="2025-10-03T16:03:00Z">
        <w:r w:rsidRPr="00A83BD4" w:rsidDel="00C82C34">
          <w:rPr>
            <w:lang w:val="en-IE" w:eastAsia="zh-CN"/>
          </w:rPr>
          <w:delText>CN</w:delText>
        </w:r>
      </w:del>
      <w:r w:rsidRPr="00A83BD4">
        <w:rPr>
          <w:lang w:val="en-IE" w:eastAsia="zh-CN"/>
        </w:rPr>
        <w:t xml:space="preserve"> AI, if needed, e.g. for purpose of </w:t>
      </w:r>
      <w:r w:rsidR="00A378AE">
        <w:rPr>
          <w:lang w:val="en-IE" w:eastAsia="zh-CN"/>
        </w:rPr>
        <w:t xml:space="preserve">consistent </w:t>
      </w:r>
      <w:r w:rsidRPr="00A83BD4">
        <w:rPr>
          <w:lang w:val="en-IE" w:eastAsia="zh-CN"/>
        </w:rPr>
        <w:t xml:space="preserve">service </w:t>
      </w:r>
      <w:r w:rsidR="00A378AE">
        <w:rPr>
          <w:lang w:val="en-IE" w:eastAsia="zh-CN"/>
        </w:rPr>
        <w:t>across 5G and 6G</w:t>
      </w:r>
      <w:r w:rsidRPr="00A83BD4">
        <w:rPr>
          <w:lang w:val="en-IE" w:eastAsia="zh-CN"/>
        </w:rPr>
        <w:t>.</w:t>
      </w:r>
    </w:p>
    <w:p w14:paraId="759CC29E" w14:textId="691AB68F" w:rsidR="00A83BD4" w:rsidRPr="002F0817" w:rsidRDefault="00A83BD4" w:rsidP="00A83BD4">
      <w:pPr>
        <w:pStyle w:val="B1"/>
        <w:rPr>
          <w:lang w:val="en-IE" w:eastAsia="zh-CN"/>
        </w:rPr>
      </w:pPr>
      <w:r w:rsidRPr="00A83BD4">
        <w:rPr>
          <w:lang w:val="en-IE" w:eastAsia="zh-CN"/>
        </w:rPr>
        <w:t>NOTE:</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wetha Kiran" w:date="2025-09-26T10:16:00Z" w:initials="MOU">
    <w:p w14:paraId="0B044E7D" w14:textId="706FC107" w:rsidR="003C34DF" w:rsidRDefault="003C34DF">
      <w:pPr>
        <w:pStyle w:val="CommentText"/>
      </w:pPr>
      <w:r>
        <w:rPr>
          <w:rStyle w:val="CommentReference"/>
        </w:rPr>
        <w:annotationRef/>
      </w:r>
      <w:r>
        <w:t xml:space="preserve">Below baseline text </w:t>
      </w:r>
      <w:r w:rsidR="0099484F">
        <w:t xml:space="preserve">is </w:t>
      </w:r>
      <w:r>
        <w:t>from SA2#170 meeting’s postponed contribution ‘</w:t>
      </w:r>
      <w:r w:rsidRPr="003C34DF">
        <w:t>S2-2508130</w:t>
      </w:r>
      <w:r>
        <w:t>’</w:t>
      </w:r>
    </w:p>
  </w:comment>
  <w:comment w:id="6" w:author="Shwetha Kiran" w:date="2025-09-30T17:44:00Z" w:initials="MOU">
    <w:p w14:paraId="10D72477" w14:textId="7AF7653F" w:rsidR="008B6262" w:rsidRDefault="008B6262">
      <w:pPr>
        <w:pStyle w:val="CommentText"/>
      </w:pPr>
      <w:r>
        <w:rPr>
          <w:rStyle w:val="CommentReference"/>
        </w:rPr>
        <w:annotationRef/>
      </w:r>
      <w:r>
        <w:t>IIT Bombay proposes to support performance and efficiency in 6G system using AI/ML methods</w:t>
      </w:r>
    </w:p>
  </w:comment>
  <w:comment w:id="9" w:author="Shwetha Kiran" w:date="2025-09-30T17:40:00Z" w:initials="MOU">
    <w:p w14:paraId="0DDC395F" w14:textId="0E0C686F" w:rsidR="008B6262" w:rsidRDefault="008B6262">
      <w:pPr>
        <w:pStyle w:val="CommentText"/>
      </w:pPr>
      <w:r>
        <w:rPr>
          <w:rStyle w:val="CommentReference"/>
        </w:rPr>
        <w:annotationRef/>
      </w:r>
      <w:r>
        <w:t xml:space="preserve">IIT Bombay proposes study of AI/ML support for energy optimization in 6G system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044E7D" w15:done="0"/>
  <w15:commentEx w15:paraId="10D72477" w15:done="0"/>
  <w15:commentEx w15:paraId="0DDC39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C1932D9" w16cex:dateUtc="2025-09-26T04:46:00Z"/>
  <w16cex:commentExtensible w16cex:durableId="7539BA1B" w16cex:dateUtc="2025-09-30T12:14:00Z"/>
  <w16cex:commentExtensible w16cex:durableId="55B049A9" w16cex:dateUtc="2025-09-30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044E7D" w16cid:durableId="7C1932D9"/>
  <w16cid:commentId w16cid:paraId="10D72477" w16cid:durableId="7539BA1B"/>
  <w16cid:commentId w16cid:paraId="0DDC395F" w16cid:durableId="55B049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2CAE" w14:textId="77777777" w:rsidR="007D2427" w:rsidRDefault="007D2427">
      <w:pPr>
        <w:spacing w:after="0"/>
      </w:pPr>
      <w:r>
        <w:separator/>
      </w:r>
    </w:p>
  </w:endnote>
  <w:endnote w:type="continuationSeparator" w:id="0">
    <w:p w14:paraId="4C24A67E" w14:textId="77777777" w:rsidR="007D2427" w:rsidRDefault="007D2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CG Times (WN)">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AA5B3" w14:textId="77777777" w:rsidR="007D2427" w:rsidRDefault="007D2427">
      <w:pPr>
        <w:spacing w:after="0"/>
      </w:pPr>
      <w:r>
        <w:separator/>
      </w:r>
    </w:p>
  </w:footnote>
  <w:footnote w:type="continuationSeparator" w:id="0">
    <w:p w14:paraId="5E8FC209" w14:textId="77777777" w:rsidR="007D2427" w:rsidRDefault="007D24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188F"/>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4D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0DE8"/>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6FAF"/>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427"/>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262"/>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484F"/>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1B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1B04"/>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2C34"/>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7E"/>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379</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Shwetha Kiran</cp:lastModifiedBy>
  <cp:revision>5</cp:revision>
  <cp:lastPrinted>1900-01-04T08:59:50Z</cp:lastPrinted>
  <dcterms:created xsi:type="dcterms:W3CDTF">2025-09-26T05:08:00Z</dcterms:created>
  <dcterms:modified xsi:type="dcterms:W3CDTF">2025-10-03T10:39:00Z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